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204A53">
        <w:rPr>
          <w:b/>
          <w:noProof/>
          <w:sz w:val="24"/>
        </w:rPr>
        <w:t>056</w:t>
      </w:r>
      <w:bookmarkStart w:id="0" w:name="_GoBack"/>
      <w:bookmarkEnd w:id="0"/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204A53" w:rsidP="00204A53">
            <w:pPr>
              <w:pStyle w:val="CRCoverPage"/>
              <w:spacing w:after="0"/>
              <w:rPr>
                <w:noProof/>
              </w:rPr>
            </w:pPr>
            <w:r w:rsidRPr="00204A53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CD59F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CD59FE">
              <w:t>UnicastSubscription attribute presence correction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495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B81789" w:rsidP="00542F22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noProof/>
              </w:rPr>
              <w:t>In</w:t>
            </w:r>
            <w:r w:rsidR="00311666">
              <w:rPr>
                <w:noProof/>
              </w:rPr>
              <w:t xml:space="preserve"> CT3#110e</w:t>
            </w:r>
            <w:r>
              <w:rPr>
                <w:noProof/>
              </w:rPr>
              <w:t xml:space="preserve"> meeting</w:t>
            </w:r>
            <w:r w:rsidR="00311666">
              <w:rPr>
                <w:noProof/>
              </w:rPr>
              <w:t xml:space="preserve">, </w:t>
            </w:r>
            <w:r>
              <w:rPr>
                <w:noProof/>
              </w:rPr>
              <w:t xml:space="preserve">during </w:t>
            </w:r>
            <w:r w:rsidR="00054A7A">
              <w:rPr>
                <w:noProof/>
              </w:rPr>
              <w:t>the revisions of</w:t>
            </w:r>
            <w:r>
              <w:rPr>
                <w:noProof/>
              </w:rPr>
              <w:t xml:space="preserve"> agreed pCR </w:t>
            </w:r>
            <w:r>
              <w:rPr>
                <w:rFonts w:eastAsia="Times New Roman"/>
              </w:rPr>
              <w:t xml:space="preserve">C3-203414, </w:t>
            </w:r>
            <w:r w:rsidR="00054A7A">
              <w:rPr>
                <w:rFonts w:eastAsia="Times New Roman"/>
              </w:rPr>
              <w:t>in SS_NetworkResourceAdaptation API</w:t>
            </w:r>
            <w:r w:rsidR="004C7FCA">
              <w:rPr>
                <w:rFonts w:eastAsia="Times New Roman"/>
              </w:rPr>
              <w:t>’s</w:t>
            </w:r>
            <w:r w:rsidR="00054A7A">
              <w:rPr>
                <w:rFonts w:eastAsia="Times New Roman"/>
              </w:rPr>
              <w:t xml:space="preserve"> open API clause, </w:t>
            </w:r>
            <w:r>
              <w:rPr>
                <w:rFonts w:eastAsia="Times New Roman"/>
              </w:rPr>
              <w:t xml:space="preserve">the “valTgtUe” attribute of UnicastSubscription data type </w:t>
            </w:r>
            <w:r w:rsidR="00054A7A">
              <w:rPr>
                <w:rFonts w:eastAsia="Times New Roman"/>
              </w:rPr>
              <w:t xml:space="preserve">had typo in its presence condition, as “valTgt”. It was agreed to correct this </w:t>
            </w:r>
            <w:r w:rsidR="00542F22">
              <w:rPr>
                <w:rFonts w:eastAsia="Times New Roman"/>
              </w:rPr>
              <w:t xml:space="preserve">unintended error as CR. </w:t>
            </w:r>
          </w:p>
          <w:p w:rsidR="005139FA" w:rsidRDefault="005139FA" w:rsidP="00542F22">
            <w:pPr>
              <w:pStyle w:val="CRCoverPage"/>
              <w:spacing w:after="0"/>
              <w:rPr>
                <w:lang w:val="en-US"/>
              </w:rPr>
            </w:pPr>
          </w:p>
          <w:p w:rsidR="005139FA" w:rsidRDefault="005139FA" w:rsidP="005139F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The presence condition for “valTgtUe” is inconsistent between OpenAPI and main body in TS.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054A7A" w:rsidP="00803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A.5, SS_NetworkResourceAdaptation API, replace “valTgt” with “valTgtUe” in UnicastSubscription data type.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5139FA" w:rsidP="00A02DC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Inconsistency between OpenAPI and main body. </w:t>
            </w:r>
            <w:r w:rsidR="00A02DCF">
              <w:rPr>
                <w:noProof/>
              </w:rPr>
              <w:t>Incorrect p</w:t>
            </w:r>
            <w:r w:rsidR="00054A7A">
              <w:rPr>
                <w:noProof/>
              </w:rPr>
              <w:t xml:space="preserve">resence condition </w:t>
            </w:r>
            <w:r w:rsidR="00A02DCF">
              <w:rPr>
                <w:noProof/>
              </w:rPr>
              <w:t xml:space="preserve">for </w:t>
            </w:r>
            <w:r w:rsidR="00054A7A">
              <w:rPr>
                <w:noProof/>
              </w:rPr>
              <w:t xml:space="preserve">“valTgtUe” in SS_NetworkResourceAdaptation </w:t>
            </w:r>
            <w:r w:rsidR="002E0354">
              <w:rPr>
                <w:noProof/>
              </w:rPr>
              <w:t xml:space="preserve">open </w:t>
            </w:r>
            <w:r w:rsidR="00054A7A">
              <w:rPr>
                <w:noProof/>
              </w:rPr>
              <w:t xml:space="preserve">API for unicast subcription. 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05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2F22" w:rsidRDefault="00ED272E" w:rsidP="0054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0354">
              <w:rPr>
                <w:noProof/>
              </w:rPr>
              <w:t xml:space="preserve">introduces </w:t>
            </w:r>
            <w:r w:rsidR="00544083">
              <w:rPr>
                <w:noProof/>
              </w:rPr>
              <w:t>non-</w:t>
            </w:r>
            <w:r w:rsidR="002E0354">
              <w:rPr>
                <w:noProof/>
              </w:rPr>
              <w:t xml:space="preserve">backward comaptible </w:t>
            </w:r>
            <w:r w:rsidR="00544083">
              <w:rPr>
                <w:noProof/>
              </w:rPr>
              <w:t>correction</w:t>
            </w:r>
            <w:r w:rsidR="002E0354">
              <w:rPr>
                <w:noProof/>
              </w:rPr>
              <w:t xml:space="preserve"> to SS_NetworkResourceAdaptation API in A.5</w:t>
            </w:r>
            <w:r>
              <w:rPr>
                <w:noProof/>
              </w:rPr>
              <w:t>.</w:t>
            </w:r>
            <w:r w:rsidR="00544083">
              <w:rPr>
                <w:noProof/>
              </w:rPr>
              <w:t xml:space="preserve"> </w:t>
            </w:r>
          </w:p>
          <w:p w:rsidR="00B822D8" w:rsidRDefault="00544083" w:rsidP="0054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As, it was identified in previous meeting, as unintended error, it is proposed to update the open API with out changing the API version.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311666" w:rsidRDefault="00311666" w:rsidP="00311666">
      <w:pPr>
        <w:pStyle w:val="Heading2"/>
        <w:rPr>
          <w:rFonts w:eastAsia="DengXian"/>
        </w:rPr>
      </w:pPr>
      <w:bookmarkStart w:id="3" w:name="_Toc34154186"/>
      <w:bookmarkStart w:id="4" w:name="_Toc36041130"/>
      <w:bookmarkStart w:id="5" w:name="_Toc36041443"/>
      <w:bookmarkStart w:id="6" w:name="_Toc43196723"/>
      <w:bookmarkStart w:id="7" w:name="_Toc43481494"/>
      <w:bookmarkStart w:id="8" w:name="_Toc45134771"/>
      <w:r>
        <w:rPr>
          <w:rFonts w:eastAsia="DengXian"/>
        </w:rPr>
        <w:lastRenderedPageBreak/>
        <w:t>A.5</w:t>
      </w:r>
      <w:r>
        <w:rPr>
          <w:rFonts w:eastAsia="DengXian"/>
        </w:rPr>
        <w:tab/>
        <w:t>SS_NetworkResourceAdaptation API</w:t>
      </w:r>
      <w:bookmarkEnd w:id="3"/>
      <w:bookmarkEnd w:id="4"/>
      <w:bookmarkEnd w:id="5"/>
      <w:bookmarkEnd w:id="6"/>
      <w:bookmarkEnd w:id="7"/>
      <w:bookmarkEnd w:id="8"/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:rsidR="00311666" w:rsidRDefault="00311666" w:rsidP="00311666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:rsidR="00311666" w:rsidRDefault="00311666" w:rsidP="00311666">
      <w:pPr>
        <w:pStyle w:val="PL"/>
      </w:pPr>
      <w:r>
        <w:t xml:space="preserve">    © 2020, 3GPP Organizational Partners (ARIB, ATIS, CCSA, ETSI, TSDSI, TTA, TTC).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311666" w:rsidRDefault="0008365E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</w:t>
      </w:r>
      <w:r w:rsidR="00311666">
        <w:rPr>
          <w:lang w:val="en-US" w:eastAsia="es-ES"/>
        </w:rPr>
        <w:t>TS 29.549 V16.0.0; Service Enabler Architecture Layer for Verticals (SEAL); Application Programming Interface (API) specification; Stage 3.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UserPlaneNotification: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multiSubId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311666" w:rsidRDefault="00311666" w:rsidP="0031166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311666" w:rsidRDefault="00311666" w:rsidP="0031166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schema: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11666" w:rsidRDefault="00311666" w:rsidP="0031166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311666" w:rsidRDefault="00311666" w:rsidP="00311666">
      <w:pPr>
        <w:pStyle w:val="PL"/>
      </w:pPr>
      <w:r>
        <w:t xml:space="preserve">        locArea:</w:t>
      </w:r>
    </w:p>
    <w:p w:rsidR="00311666" w:rsidRDefault="00311666" w:rsidP="00311666">
      <w:pPr>
        <w:pStyle w:val="PL"/>
      </w:pPr>
      <w:r>
        <w:t xml:space="preserve">          $ref: 'TS29122_GMDviaMBMSbyMB2.yaml#/components/schemas/MbmsLocArea'</w:t>
      </w:r>
    </w:p>
    <w:p w:rsidR="00311666" w:rsidRDefault="00311666" w:rsidP="00311666">
      <w:pPr>
        <w:pStyle w:val="PL"/>
      </w:pPr>
      <w:r>
        <w:t xml:space="preserve">        duration:</w:t>
      </w:r>
    </w:p>
    <w:p w:rsidR="00311666" w:rsidRDefault="00311666" w:rsidP="00311666">
      <w:pPr>
        <w:pStyle w:val="PL"/>
      </w:pPr>
      <w:r>
        <w:t xml:space="preserve">          $ref: 'TS29571_CommonData.yaml#/components/schemas/DateTime'</w:t>
      </w:r>
    </w:p>
    <w:p w:rsidR="00311666" w:rsidRDefault="00311666" w:rsidP="00311666">
      <w:pPr>
        <w:pStyle w:val="PL"/>
      </w:pPr>
      <w:r>
        <w:t xml:space="preserve">        tmgi:</w:t>
      </w:r>
    </w:p>
    <w:p w:rsidR="00311666" w:rsidRDefault="00311666" w:rsidP="00311666">
      <w:pPr>
        <w:pStyle w:val="PL"/>
      </w:pPr>
      <w:r>
        <w:t xml:space="preserve">          $ref: 'TS29571_CommonData.yaml#/components/schemas/Uint32'</w:t>
      </w:r>
    </w:p>
    <w:p w:rsidR="00311666" w:rsidRDefault="00311666" w:rsidP="00311666">
      <w:pPr>
        <w:pStyle w:val="PL"/>
      </w:pPr>
      <w:r>
        <w:t xml:space="preserve">        notifUri:</w:t>
      </w:r>
    </w:p>
    <w:p w:rsidR="00311666" w:rsidRDefault="00311666" w:rsidP="0031166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11666" w:rsidRDefault="00311666" w:rsidP="00311666">
      <w:pPr>
        <w:pStyle w:val="PL"/>
      </w:pPr>
      <w:r>
        <w:t xml:space="preserve">        reqTestNotif:</w:t>
      </w:r>
    </w:p>
    <w:p w:rsidR="00311666" w:rsidRDefault="00311666" w:rsidP="00311666">
      <w:pPr>
        <w:pStyle w:val="PL"/>
      </w:pPr>
      <w:r>
        <w:t xml:space="preserve">          type: boolean</w:t>
      </w:r>
    </w:p>
    <w:p w:rsidR="00311666" w:rsidRDefault="00311666" w:rsidP="00311666">
      <w:pPr>
        <w:pStyle w:val="PL"/>
      </w:pPr>
      <w:r>
        <w:t xml:space="preserve">        wsNotifCfg:</w:t>
      </w:r>
    </w:p>
    <w:p w:rsidR="00311666" w:rsidRDefault="00311666" w:rsidP="00311666">
      <w:pPr>
        <w:pStyle w:val="PL"/>
      </w:pPr>
      <w:r>
        <w:t xml:space="preserve">          $ref: 'TS29122_CommonData.yaml#/components/schemas/WebsockNotifConfig'</w:t>
      </w:r>
    </w:p>
    <w:p w:rsidR="00311666" w:rsidRDefault="00311666" w:rsidP="00311666">
      <w:pPr>
        <w:pStyle w:val="PL"/>
      </w:pPr>
      <w:r>
        <w:t xml:space="preserve">        suppFeat:</w:t>
      </w:r>
    </w:p>
    <w:p w:rsidR="00311666" w:rsidRDefault="00311666" w:rsidP="00311666">
      <w:pPr>
        <w:pStyle w:val="PL"/>
      </w:pPr>
      <w:r>
        <w:t xml:space="preserve">          $ref: 'TS29571_CommonData.yaml#/components/schemas/SupportedFeatures'</w:t>
      </w:r>
    </w:p>
    <w:p w:rsidR="00311666" w:rsidRDefault="00311666" w:rsidP="00311666">
      <w:pPr>
        <w:pStyle w:val="PL"/>
      </w:pPr>
      <w:r>
        <w:t xml:space="preserve">        upIpv4Addr:</w:t>
      </w:r>
    </w:p>
    <w:p w:rsidR="00311666" w:rsidRDefault="00311666" w:rsidP="00311666">
      <w:pPr>
        <w:pStyle w:val="PL"/>
      </w:pPr>
      <w:r>
        <w:t xml:space="preserve">          $ref: 'TS29571_CommonData.yaml#/components/schemas/Ipv4Addr'</w:t>
      </w:r>
    </w:p>
    <w:p w:rsidR="00311666" w:rsidRDefault="00311666" w:rsidP="00311666">
      <w:pPr>
        <w:pStyle w:val="PL"/>
      </w:pPr>
      <w:r>
        <w:t xml:space="preserve">        upIpv6Addr:</w:t>
      </w:r>
    </w:p>
    <w:p w:rsidR="00311666" w:rsidRDefault="00311666" w:rsidP="00311666">
      <w:pPr>
        <w:pStyle w:val="PL"/>
      </w:pPr>
      <w:r>
        <w:t xml:space="preserve">          $ref: 'TS29571_CommonData.yaml#/components/schemas/Ipv6Addr'</w:t>
      </w:r>
    </w:p>
    <w:p w:rsidR="00311666" w:rsidRDefault="00311666" w:rsidP="00311666">
      <w:pPr>
        <w:pStyle w:val="PL"/>
      </w:pPr>
      <w:r>
        <w:t xml:space="preserve">        upPortNum:</w:t>
      </w:r>
    </w:p>
    <w:p w:rsidR="00311666" w:rsidRDefault="00311666" w:rsidP="00311666">
      <w:pPr>
        <w:pStyle w:val="PL"/>
      </w:pPr>
      <w:r>
        <w:t xml:space="preserve">          $ref: 'TS29122_CommonData.yaml#/components/schemas/Port'</w:t>
      </w:r>
    </w:p>
    <w:p w:rsidR="00311666" w:rsidRDefault="00311666" w:rsidP="00311666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311666" w:rsidRDefault="00311666" w:rsidP="00311666">
      <w:pPr>
        <w:pStyle w:val="PL"/>
      </w:pPr>
      <w:r>
        <w:t xml:space="preserve">            $ref: 'TS29571_CommonData.yaml#/components/schemas/Uint32'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311666" w:rsidRDefault="00311666" w:rsidP="00311666">
      <w:pPr>
        <w:pStyle w:val="PL"/>
      </w:pPr>
      <w:r>
        <w:t xml:space="preserve">        duration:</w:t>
      </w:r>
    </w:p>
    <w:p w:rsidR="00311666" w:rsidRDefault="00311666" w:rsidP="00311666">
      <w:pPr>
        <w:pStyle w:val="PL"/>
      </w:pPr>
      <w:r>
        <w:lastRenderedPageBreak/>
        <w:t xml:space="preserve">          $ref: 'TS29571_CommonData.yaml#/components/schemas/DateTime'</w:t>
      </w:r>
    </w:p>
    <w:p w:rsidR="00311666" w:rsidRDefault="00311666" w:rsidP="00311666">
      <w:pPr>
        <w:pStyle w:val="PL"/>
      </w:pPr>
      <w:r>
        <w:t xml:space="preserve">        notifUri:</w:t>
      </w:r>
    </w:p>
    <w:p w:rsidR="00311666" w:rsidRDefault="00311666" w:rsidP="0031166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11666" w:rsidRDefault="00311666" w:rsidP="00311666">
      <w:pPr>
        <w:pStyle w:val="PL"/>
      </w:pPr>
      <w:r>
        <w:t xml:space="preserve">        reqTestNotif:</w:t>
      </w:r>
    </w:p>
    <w:p w:rsidR="00311666" w:rsidRDefault="00311666" w:rsidP="00311666">
      <w:pPr>
        <w:pStyle w:val="PL"/>
      </w:pPr>
      <w:r>
        <w:t xml:space="preserve">          type: boolean</w:t>
      </w:r>
    </w:p>
    <w:p w:rsidR="00311666" w:rsidRDefault="00311666" w:rsidP="00311666">
      <w:pPr>
        <w:pStyle w:val="PL"/>
      </w:pPr>
      <w:r>
        <w:t xml:space="preserve">        wsNotifCfg:</w:t>
      </w:r>
    </w:p>
    <w:p w:rsidR="00311666" w:rsidRDefault="00311666" w:rsidP="00311666">
      <w:pPr>
        <w:pStyle w:val="PL"/>
      </w:pPr>
      <w:r>
        <w:t xml:space="preserve">          $ref: 'TS29122_CommonData.yaml#/components/schemas/WebsockNotifConfig'</w:t>
      </w:r>
    </w:p>
    <w:p w:rsidR="00311666" w:rsidRDefault="00311666" w:rsidP="00311666">
      <w:pPr>
        <w:pStyle w:val="PL"/>
      </w:pPr>
      <w:r>
        <w:t xml:space="preserve">        suppFeat:</w:t>
      </w:r>
    </w:p>
    <w:p w:rsidR="00311666" w:rsidRDefault="00311666" w:rsidP="00311666">
      <w:pPr>
        <w:pStyle w:val="PL"/>
      </w:pPr>
      <w:r>
        <w:t xml:space="preserve">          $ref: 'TS29571_CommonData.yaml#/components/schemas/SupportedFeatures'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</w:t>
      </w:r>
      <w:ins w:id="9" w:author="Samsung" w:date="2020-08-11T18:08:00Z">
        <w:r>
          <w:rPr>
            <w:lang w:val="en-US" w:eastAsia="es-ES"/>
          </w:rPr>
          <w:t>Ue</w:t>
        </w:r>
      </w:ins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311666" w:rsidRDefault="00311666" w:rsidP="0031166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:rsidR="00311666" w:rsidRDefault="00311666" w:rsidP="00311666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311666" w:rsidRDefault="00311666" w:rsidP="00311666">
      <w:pPr>
        <w:pStyle w:val="PL"/>
        <w:rPr>
          <w:lang w:val="en-US" w:eastAsia="es-ES"/>
        </w:rPr>
      </w:pP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</w:pPr>
      <w:r>
        <w:t xml:space="preserve">        description: &gt;</w:t>
      </w:r>
    </w:p>
    <w:p w:rsidR="00311666" w:rsidRDefault="00311666" w:rsidP="00311666">
      <w:pPr>
        <w:pStyle w:val="PL"/>
      </w:pPr>
      <w:r>
        <w:t xml:space="preserve">          This string provides forward-compatibility with future</w:t>
      </w:r>
    </w:p>
    <w:p w:rsidR="00311666" w:rsidRDefault="00311666" w:rsidP="00311666">
      <w:pPr>
        <w:pStyle w:val="PL"/>
      </w:pPr>
      <w:r>
        <w:t xml:space="preserve">          extensions to the enumeration but is not used to encode</w:t>
      </w:r>
    </w:p>
    <w:p w:rsidR="00311666" w:rsidRDefault="00311666" w:rsidP="00311666">
      <w:pPr>
        <w:pStyle w:val="PL"/>
      </w:pPr>
      <w:r>
        <w:t xml:space="preserve">          content defined in the present version of this API.</w:t>
      </w:r>
    </w:p>
    <w:p w:rsidR="00311666" w:rsidRDefault="00311666" w:rsidP="00311666">
      <w:pPr>
        <w:pStyle w:val="PL"/>
      </w:pPr>
      <w:r>
        <w:t xml:space="preserve">      description: &gt;</w:t>
      </w:r>
    </w:p>
    <w:p w:rsidR="00311666" w:rsidRDefault="00311666" w:rsidP="00311666">
      <w:pPr>
        <w:pStyle w:val="PL"/>
      </w:pPr>
      <w:r>
        <w:t xml:space="preserve">        Possible values are</w:t>
      </w:r>
    </w:p>
    <w:p w:rsidR="00311666" w:rsidRDefault="00311666" w:rsidP="0031166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:rsidR="00311666" w:rsidRDefault="00311666" w:rsidP="0031166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</w:pPr>
      <w:r>
        <w:t xml:space="preserve">        description: &gt;</w:t>
      </w:r>
    </w:p>
    <w:p w:rsidR="00311666" w:rsidRDefault="00311666" w:rsidP="00311666">
      <w:pPr>
        <w:pStyle w:val="PL"/>
      </w:pPr>
      <w:r>
        <w:t xml:space="preserve">          This string provides forward-compatibility with future</w:t>
      </w:r>
    </w:p>
    <w:p w:rsidR="00311666" w:rsidRDefault="00311666" w:rsidP="00311666">
      <w:pPr>
        <w:pStyle w:val="PL"/>
      </w:pPr>
      <w:r>
        <w:t xml:space="preserve">          extensions to the enumeration but is not used to encode</w:t>
      </w:r>
    </w:p>
    <w:p w:rsidR="00311666" w:rsidRDefault="00311666" w:rsidP="00311666">
      <w:pPr>
        <w:pStyle w:val="PL"/>
      </w:pPr>
      <w:r>
        <w:t xml:space="preserve">          content defined in the present version of this API.</w:t>
      </w:r>
    </w:p>
    <w:p w:rsidR="00311666" w:rsidRDefault="00311666" w:rsidP="00311666">
      <w:pPr>
        <w:pStyle w:val="PL"/>
      </w:pPr>
      <w:r>
        <w:t xml:space="preserve">      description: &gt;</w:t>
      </w:r>
    </w:p>
    <w:p w:rsidR="00311666" w:rsidRDefault="00311666" w:rsidP="00311666">
      <w:pPr>
        <w:pStyle w:val="PL"/>
      </w:pPr>
      <w:r>
        <w:t xml:space="preserve">        Possible values are</w:t>
      </w:r>
    </w:p>
    <w:p w:rsidR="00311666" w:rsidRDefault="00311666" w:rsidP="0031166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:rsidR="00311666" w:rsidRDefault="00311666" w:rsidP="0031166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- type: string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:rsidR="00311666" w:rsidRDefault="00311666" w:rsidP="00311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311666" w:rsidRDefault="00311666" w:rsidP="00311666">
      <w:pPr>
        <w:pStyle w:val="PL"/>
      </w:pPr>
      <w:r>
        <w:t xml:space="preserve">        description: &gt;</w:t>
      </w:r>
    </w:p>
    <w:p w:rsidR="00311666" w:rsidRDefault="00311666" w:rsidP="00311666">
      <w:pPr>
        <w:pStyle w:val="PL"/>
      </w:pPr>
      <w:r>
        <w:t xml:space="preserve">          This string provides forward-compatibility with future</w:t>
      </w:r>
    </w:p>
    <w:p w:rsidR="00311666" w:rsidRDefault="00311666" w:rsidP="00311666">
      <w:pPr>
        <w:pStyle w:val="PL"/>
      </w:pPr>
      <w:r>
        <w:t xml:space="preserve">          extensions to the enumeration but is not used to encode</w:t>
      </w:r>
    </w:p>
    <w:p w:rsidR="00311666" w:rsidRDefault="00311666" w:rsidP="00311666">
      <w:pPr>
        <w:pStyle w:val="PL"/>
      </w:pPr>
      <w:r>
        <w:t xml:space="preserve">          content defined in the present version of this API.</w:t>
      </w:r>
    </w:p>
    <w:p w:rsidR="00311666" w:rsidRDefault="00311666" w:rsidP="00311666">
      <w:pPr>
        <w:pStyle w:val="PL"/>
      </w:pPr>
      <w:r>
        <w:t xml:space="preserve">      description: &gt;</w:t>
      </w:r>
    </w:p>
    <w:p w:rsidR="00311666" w:rsidRDefault="00311666" w:rsidP="00311666">
      <w:pPr>
        <w:pStyle w:val="PL"/>
      </w:pPr>
      <w:r>
        <w:t xml:space="preserve">        Possible values are</w:t>
      </w:r>
    </w:p>
    <w:p w:rsidR="00520D77" w:rsidRPr="00311666" w:rsidRDefault="00311666" w:rsidP="00311666">
      <w:pPr>
        <w:rPr>
          <w:rFonts w:ascii="Courier New" w:hAnsi="Courier New"/>
          <w:noProof/>
          <w:sz w:val="16"/>
        </w:rPr>
      </w:pPr>
      <w:r w:rsidRPr="00311666">
        <w:rPr>
          <w:rFonts w:ascii="Courier New" w:hAnsi="Courier New"/>
          <w:noProof/>
          <w:sz w:val="16"/>
        </w:rPr>
        <w:t xml:space="preserve">        - UP_DELIVERY_MODE: User Plane delivery mode.</w:t>
      </w: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5D4" w:rsidRDefault="00F825D4">
      <w:r>
        <w:separator/>
      </w:r>
    </w:p>
  </w:endnote>
  <w:endnote w:type="continuationSeparator" w:id="0">
    <w:p w:rsidR="00F825D4" w:rsidRDefault="00F8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5D4" w:rsidRDefault="00F825D4">
      <w:r>
        <w:separator/>
      </w:r>
    </w:p>
  </w:footnote>
  <w:footnote w:type="continuationSeparator" w:id="0">
    <w:p w:rsidR="00F825D4" w:rsidRDefault="00F8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54A7A"/>
    <w:rsid w:val="00071982"/>
    <w:rsid w:val="0008365E"/>
    <w:rsid w:val="000D5BF7"/>
    <w:rsid w:val="000D7874"/>
    <w:rsid w:val="00124C79"/>
    <w:rsid w:val="0014350C"/>
    <w:rsid w:val="001959E7"/>
    <w:rsid w:val="00197903"/>
    <w:rsid w:val="001B59EC"/>
    <w:rsid w:val="001E3E46"/>
    <w:rsid w:val="00204A53"/>
    <w:rsid w:val="00222C77"/>
    <w:rsid w:val="00243A68"/>
    <w:rsid w:val="00272EB5"/>
    <w:rsid w:val="002B00C9"/>
    <w:rsid w:val="002C4D73"/>
    <w:rsid w:val="002E0354"/>
    <w:rsid w:val="00311666"/>
    <w:rsid w:val="00316DE1"/>
    <w:rsid w:val="00317F43"/>
    <w:rsid w:val="0038725E"/>
    <w:rsid w:val="003C5502"/>
    <w:rsid w:val="003E1678"/>
    <w:rsid w:val="0042526F"/>
    <w:rsid w:val="004302A2"/>
    <w:rsid w:val="00470754"/>
    <w:rsid w:val="00484017"/>
    <w:rsid w:val="00485131"/>
    <w:rsid w:val="00495202"/>
    <w:rsid w:val="004C1A0D"/>
    <w:rsid w:val="004C7FCA"/>
    <w:rsid w:val="004F16E3"/>
    <w:rsid w:val="005139FA"/>
    <w:rsid w:val="00520D77"/>
    <w:rsid w:val="00522D80"/>
    <w:rsid w:val="00542F22"/>
    <w:rsid w:val="00544083"/>
    <w:rsid w:val="00634604"/>
    <w:rsid w:val="006F120F"/>
    <w:rsid w:val="00714561"/>
    <w:rsid w:val="0075596E"/>
    <w:rsid w:val="007F37C2"/>
    <w:rsid w:val="008031EF"/>
    <w:rsid w:val="008035BC"/>
    <w:rsid w:val="009077E9"/>
    <w:rsid w:val="009315AF"/>
    <w:rsid w:val="0093197D"/>
    <w:rsid w:val="009758A5"/>
    <w:rsid w:val="009D5550"/>
    <w:rsid w:val="00A02DCF"/>
    <w:rsid w:val="00A45050"/>
    <w:rsid w:val="00A61E7E"/>
    <w:rsid w:val="00A66F10"/>
    <w:rsid w:val="00AB0BC8"/>
    <w:rsid w:val="00AB6DB3"/>
    <w:rsid w:val="00AF4350"/>
    <w:rsid w:val="00B477F9"/>
    <w:rsid w:val="00B81789"/>
    <w:rsid w:val="00B822D8"/>
    <w:rsid w:val="00B9230B"/>
    <w:rsid w:val="00C364AD"/>
    <w:rsid w:val="00C70271"/>
    <w:rsid w:val="00C83D7B"/>
    <w:rsid w:val="00CD59FE"/>
    <w:rsid w:val="00D40A34"/>
    <w:rsid w:val="00D66228"/>
    <w:rsid w:val="00D90C0D"/>
    <w:rsid w:val="00DE432E"/>
    <w:rsid w:val="00E16CC9"/>
    <w:rsid w:val="00E37EBE"/>
    <w:rsid w:val="00E92BD4"/>
    <w:rsid w:val="00ED272E"/>
    <w:rsid w:val="00EE44FB"/>
    <w:rsid w:val="00F432F0"/>
    <w:rsid w:val="00F57063"/>
    <w:rsid w:val="00F825D4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B86B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7DC99-66B6-4730-89CE-258E9CC6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8</Pages>
  <Words>2894</Words>
  <Characters>16498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80</cp:revision>
  <cp:lastPrinted>1900-01-01T08:00:00Z</cp:lastPrinted>
  <dcterms:created xsi:type="dcterms:W3CDTF">2018-11-05T09:14:00Z</dcterms:created>
  <dcterms:modified xsi:type="dcterms:W3CDTF">2020-08-12T13:10:00Z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